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423" w:rsidRPr="00354DAF" w:rsidRDefault="004361BE" w:rsidP="009E2423">
      <w:pPr>
        <w:tabs>
          <w:tab w:val="right" w:pos="9638"/>
        </w:tabs>
        <w:rPr>
          <w:rFonts w:ascii="Arial" w:hAnsi="Arial" w:cs="Arial"/>
          <w:b/>
          <w:bCs/>
          <w:sz w:val="24"/>
          <w:szCs w:val="24"/>
          <w:lang w:val="en-US" w:eastAsia="ja-JP"/>
        </w:rPr>
      </w:pPr>
      <w:r w:rsidRPr="00354DAF">
        <w:rPr>
          <w:rFonts w:ascii="Arial" w:hAnsi="Arial" w:cs="Arial"/>
          <w:b/>
          <w:bCs/>
          <w:sz w:val="24"/>
          <w:szCs w:val="24"/>
          <w:lang w:val="en-US"/>
        </w:rPr>
        <w:t>SA WG</w:t>
      </w:r>
      <w:r w:rsidR="00892DAD" w:rsidRPr="00354DAF">
        <w:rPr>
          <w:rFonts w:ascii="Arial" w:hAnsi="Arial" w:cs="Arial"/>
          <w:b/>
          <w:bCs/>
          <w:sz w:val="24"/>
          <w:szCs w:val="24"/>
          <w:lang w:val="en-US"/>
        </w:rPr>
        <w:t>3LI</w:t>
      </w:r>
      <w:r w:rsidRPr="00354DAF">
        <w:rPr>
          <w:rFonts w:ascii="Arial" w:hAnsi="Arial" w:cs="Arial"/>
          <w:b/>
          <w:bCs/>
          <w:sz w:val="24"/>
          <w:szCs w:val="24"/>
          <w:lang w:val="en-US"/>
        </w:rPr>
        <w:t xml:space="preserve"> Meeting #</w:t>
      </w:r>
      <w:r w:rsidR="0020685D" w:rsidRPr="00354DAF">
        <w:rPr>
          <w:rFonts w:ascii="Arial" w:hAnsi="Arial" w:cs="Arial"/>
          <w:b/>
          <w:bCs/>
          <w:sz w:val="24"/>
          <w:szCs w:val="24"/>
          <w:lang w:val="en-US" w:eastAsia="ja-JP"/>
        </w:rPr>
        <w:t>6</w:t>
      </w:r>
      <w:r w:rsidR="00705594" w:rsidRPr="00354DAF">
        <w:rPr>
          <w:rFonts w:ascii="Arial" w:hAnsi="Arial" w:cs="Arial"/>
          <w:b/>
          <w:bCs/>
          <w:sz w:val="24"/>
          <w:szCs w:val="24"/>
          <w:lang w:val="en-US" w:eastAsia="ja-JP"/>
        </w:rPr>
        <w:t>2</w:t>
      </w:r>
      <w:r w:rsidR="000C75C2" w:rsidRPr="00354DAF">
        <w:rPr>
          <w:rFonts w:ascii="Arial" w:hAnsi="Arial" w:cs="Arial"/>
          <w:b/>
          <w:bCs/>
          <w:sz w:val="24"/>
          <w:szCs w:val="24"/>
          <w:lang w:val="en-US" w:eastAsia="ja-JP"/>
        </w:rPr>
        <w:t>BIS</w:t>
      </w:r>
      <w:r w:rsidR="00D866A3" w:rsidRPr="00354DAF">
        <w:rPr>
          <w:rFonts w:ascii="Arial" w:hAnsi="Arial" w:cs="Arial"/>
          <w:b/>
          <w:bCs/>
          <w:sz w:val="24"/>
          <w:szCs w:val="24"/>
          <w:lang w:val="en-US"/>
        </w:rPr>
        <w:tab/>
      </w:r>
      <w:r w:rsidR="00B56DA0" w:rsidRPr="00B56DA0">
        <w:rPr>
          <w:rFonts w:ascii="Arial" w:hAnsi="Arial" w:cs="Arial"/>
          <w:b/>
          <w:bCs/>
          <w:sz w:val="24"/>
          <w:szCs w:val="24"/>
          <w:lang w:val="en-US"/>
        </w:rPr>
        <w:t>S3i1604</w:t>
      </w:r>
      <w:r w:rsidR="00F1693F">
        <w:rPr>
          <w:rFonts w:ascii="Arial" w:hAnsi="Arial" w:cs="Arial"/>
          <w:b/>
          <w:bCs/>
          <w:sz w:val="24"/>
          <w:szCs w:val="24"/>
          <w:lang w:val="en-US"/>
        </w:rPr>
        <w:t>71</w:t>
      </w:r>
    </w:p>
    <w:p w:rsidR="009E2423" w:rsidRPr="00354DAF" w:rsidRDefault="00DD380D" w:rsidP="009E2423">
      <w:pPr>
        <w:pBdr>
          <w:bottom w:val="single" w:sz="6" w:space="0" w:color="auto"/>
        </w:pBdr>
        <w:tabs>
          <w:tab w:val="right" w:pos="9638"/>
        </w:tabs>
        <w:rPr>
          <w:rFonts w:ascii="Arial" w:hAnsi="Arial" w:cs="Arial"/>
          <w:b/>
          <w:bCs/>
          <w:sz w:val="24"/>
          <w:szCs w:val="24"/>
          <w:lang w:val="en-US"/>
        </w:rPr>
      </w:pPr>
      <w:r w:rsidRPr="00354DAF">
        <w:rPr>
          <w:rFonts w:ascii="Arial" w:hAnsi="Arial" w:cs="Arial"/>
          <w:b/>
          <w:bCs/>
          <w:sz w:val="24"/>
          <w:szCs w:val="24"/>
          <w:lang w:val="en-US" w:eastAsia="ja-JP"/>
        </w:rPr>
        <w:t>30</w:t>
      </w:r>
      <w:r w:rsidR="00705594" w:rsidRPr="00354DAF">
        <w:rPr>
          <w:rFonts w:ascii="Arial" w:hAnsi="Arial" w:cs="Arial"/>
          <w:b/>
          <w:bCs/>
          <w:sz w:val="24"/>
          <w:szCs w:val="24"/>
          <w:vertAlign w:val="superscript"/>
          <w:lang w:val="en-US" w:eastAsia="ja-JP"/>
        </w:rPr>
        <w:t>th</w:t>
      </w:r>
      <w:r w:rsidRPr="00354DAF">
        <w:rPr>
          <w:rFonts w:ascii="Arial" w:hAnsi="Arial" w:cs="Arial"/>
          <w:b/>
          <w:bCs/>
          <w:sz w:val="24"/>
          <w:szCs w:val="24"/>
          <w:lang w:val="en-US" w:eastAsia="ja-JP"/>
        </w:rPr>
        <w:t>-3</w:t>
      </w:r>
      <w:r w:rsidR="00705594" w:rsidRPr="00354DAF">
        <w:rPr>
          <w:rFonts w:ascii="Arial" w:hAnsi="Arial" w:cs="Arial"/>
          <w:b/>
          <w:bCs/>
          <w:sz w:val="24"/>
          <w:szCs w:val="24"/>
          <w:lang w:val="en-US" w:eastAsia="ja-JP"/>
        </w:rPr>
        <w:t>1</w:t>
      </w:r>
      <w:r w:rsidR="00705594" w:rsidRPr="00354DAF">
        <w:rPr>
          <w:rFonts w:ascii="Arial" w:hAnsi="Arial" w:cs="Arial"/>
          <w:b/>
          <w:bCs/>
          <w:sz w:val="24"/>
          <w:szCs w:val="24"/>
          <w:vertAlign w:val="superscript"/>
          <w:lang w:val="en-US" w:eastAsia="ja-JP"/>
        </w:rPr>
        <w:t>st</w:t>
      </w:r>
      <w:r w:rsidR="0030349B" w:rsidRPr="00354DAF">
        <w:rPr>
          <w:rFonts w:ascii="Arial" w:hAnsi="Arial" w:cs="Arial"/>
          <w:b/>
          <w:bCs/>
          <w:sz w:val="24"/>
          <w:szCs w:val="24"/>
          <w:lang w:val="en-US" w:eastAsia="ja-JP"/>
        </w:rPr>
        <w:t xml:space="preserve"> </w:t>
      </w:r>
      <w:r w:rsidRPr="00354DAF">
        <w:rPr>
          <w:rFonts w:ascii="Arial" w:hAnsi="Arial" w:cs="Arial"/>
          <w:b/>
          <w:bCs/>
          <w:sz w:val="24"/>
          <w:szCs w:val="24"/>
          <w:lang w:val="en-US" w:eastAsia="ja-JP"/>
        </w:rPr>
        <w:t>August</w:t>
      </w:r>
      <w:r w:rsidR="00705594" w:rsidRPr="00354DAF">
        <w:rPr>
          <w:rFonts w:ascii="Arial" w:hAnsi="Arial" w:cs="Arial"/>
          <w:b/>
          <w:bCs/>
          <w:sz w:val="24"/>
          <w:szCs w:val="24"/>
          <w:lang w:val="en-US" w:eastAsia="ja-JP"/>
        </w:rPr>
        <w:t xml:space="preserve"> </w:t>
      </w:r>
      <w:r w:rsidR="0030349B" w:rsidRPr="00354DAF">
        <w:rPr>
          <w:rFonts w:ascii="Arial" w:hAnsi="Arial" w:cs="Arial"/>
          <w:b/>
          <w:bCs/>
          <w:sz w:val="24"/>
          <w:szCs w:val="24"/>
          <w:lang w:val="en-US" w:eastAsia="ja-JP"/>
        </w:rPr>
        <w:t>201</w:t>
      </w:r>
      <w:r w:rsidR="0020685D" w:rsidRPr="00354DAF">
        <w:rPr>
          <w:rFonts w:ascii="Arial" w:hAnsi="Arial" w:cs="Arial"/>
          <w:b/>
          <w:bCs/>
          <w:sz w:val="24"/>
          <w:szCs w:val="24"/>
          <w:lang w:val="en-US" w:eastAsia="ja-JP"/>
        </w:rPr>
        <w:t>6</w:t>
      </w:r>
      <w:r w:rsidR="0030349B" w:rsidRPr="00354DAF">
        <w:rPr>
          <w:rFonts w:ascii="Arial" w:hAnsi="Arial" w:cs="Arial"/>
          <w:b/>
          <w:bCs/>
          <w:sz w:val="24"/>
          <w:szCs w:val="24"/>
          <w:lang w:val="en-US" w:eastAsia="ja-JP"/>
        </w:rPr>
        <w:t xml:space="preserve">, </w:t>
      </w:r>
      <w:r w:rsidR="00705594" w:rsidRPr="00354DAF">
        <w:rPr>
          <w:rFonts w:ascii="Arial" w:hAnsi="Arial" w:cs="Arial"/>
          <w:b/>
          <w:bCs/>
          <w:sz w:val="24"/>
          <w:szCs w:val="24"/>
          <w:lang w:val="en-US" w:eastAsia="ja-JP"/>
        </w:rPr>
        <w:t>ETSI, Sophia Antipolis, France</w:t>
      </w:r>
      <w:r w:rsidR="009E2423" w:rsidRPr="00354DAF">
        <w:rPr>
          <w:rFonts w:ascii="Arial" w:hAnsi="Arial" w:cs="Arial"/>
          <w:b/>
          <w:bCs/>
          <w:lang w:val="en-US"/>
        </w:rPr>
        <w:tab/>
      </w:r>
      <w:r w:rsidR="00F1693F">
        <w:rPr>
          <w:rFonts w:ascii="Arial" w:hAnsi="Arial" w:cs="Arial"/>
          <w:b/>
          <w:bCs/>
          <w:lang w:val="en-US"/>
        </w:rPr>
        <w:t xml:space="preserve">rev to </w:t>
      </w:r>
      <w:r w:rsidR="00F1693F" w:rsidRPr="00B56DA0">
        <w:rPr>
          <w:rFonts w:ascii="Arial" w:hAnsi="Arial" w:cs="Arial"/>
          <w:b/>
          <w:bCs/>
          <w:sz w:val="24"/>
          <w:szCs w:val="24"/>
          <w:lang w:val="en-US"/>
        </w:rPr>
        <w:t>S3i160427</w:t>
      </w:r>
    </w:p>
    <w:p w:rsidR="009E2423" w:rsidRPr="00354DAF" w:rsidRDefault="009E2423" w:rsidP="009E2423">
      <w:pPr>
        <w:ind w:left="2127" w:hanging="2127"/>
        <w:rPr>
          <w:rFonts w:ascii="Arial" w:hAnsi="Arial" w:cs="Arial"/>
          <w:b/>
          <w:lang w:val="en-US" w:eastAsia="ja-JP"/>
        </w:rPr>
      </w:pPr>
      <w:r w:rsidRPr="00354DAF">
        <w:rPr>
          <w:rFonts w:ascii="Arial" w:hAnsi="Arial" w:cs="Arial"/>
          <w:b/>
          <w:lang w:val="en-US"/>
        </w:rPr>
        <w:t>Source:</w:t>
      </w:r>
      <w:r w:rsidRPr="00354DAF">
        <w:rPr>
          <w:rFonts w:ascii="Arial" w:hAnsi="Arial" w:cs="Arial"/>
          <w:b/>
          <w:lang w:val="en-US"/>
        </w:rPr>
        <w:tab/>
      </w:r>
      <w:r w:rsidR="00354DAF">
        <w:rPr>
          <w:rFonts w:ascii="Arial" w:hAnsi="Arial" w:cs="Arial"/>
          <w:b/>
          <w:lang w:val="en-US" w:eastAsia="ja-JP"/>
        </w:rPr>
        <w:t>Orange</w:t>
      </w:r>
    </w:p>
    <w:p w:rsidR="009E2423" w:rsidRPr="00354DAF" w:rsidRDefault="009E2423" w:rsidP="009E2423">
      <w:pPr>
        <w:ind w:left="2127" w:hanging="2127"/>
        <w:rPr>
          <w:rFonts w:ascii="Arial" w:hAnsi="Arial" w:cs="Arial"/>
          <w:b/>
          <w:lang w:val="en-US" w:eastAsia="ja-JP"/>
        </w:rPr>
      </w:pPr>
      <w:r w:rsidRPr="00354DAF">
        <w:rPr>
          <w:rFonts w:ascii="Arial" w:hAnsi="Arial" w:cs="Arial"/>
          <w:b/>
          <w:lang w:val="en-US"/>
        </w:rPr>
        <w:t>Title:</w:t>
      </w:r>
      <w:r w:rsidRPr="00354DAF">
        <w:rPr>
          <w:rFonts w:ascii="Arial" w:hAnsi="Arial" w:cs="Arial"/>
          <w:b/>
          <w:lang w:val="en-US"/>
        </w:rPr>
        <w:tab/>
      </w:r>
      <w:proofErr w:type="spellStart"/>
      <w:r w:rsidR="000C3C54" w:rsidRPr="00354DAF">
        <w:rPr>
          <w:rFonts w:ascii="Arial" w:hAnsi="Arial" w:cs="Arial"/>
          <w:b/>
          <w:lang w:val="en-US"/>
        </w:rPr>
        <w:t>p</w:t>
      </w:r>
      <w:r w:rsidR="009803C7" w:rsidRPr="00354DAF">
        <w:rPr>
          <w:rFonts w:ascii="Arial" w:hAnsi="Arial" w:cs="Arial"/>
          <w:b/>
          <w:lang w:val="en-US"/>
        </w:rPr>
        <w:t>CR</w:t>
      </w:r>
      <w:proofErr w:type="spellEnd"/>
      <w:r w:rsidR="009803C7" w:rsidRPr="00354DAF">
        <w:rPr>
          <w:rFonts w:ascii="Arial" w:hAnsi="Arial" w:cs="Arial"/>
          <w:b/>
          <w:lang w:val="en-US"/>
        </w:rPr>
        <w:t xml:space="preserve"> </w:t>
      </w:r>
      <w:r w:rsidR="00FF04EB" w:rsidRPr="00354DAF">
        <w:rPr>
          <w:rFonts w:ascii="Arial" w:hAnsi="Arial" w:cs="Arial"/>
          <w:b/>
          <w:lang w:val="en-US"/>
        </w:rPr>
        <w:t>S8HR Additional Deployment Factors</w:t>
      </w:r>
      <w:r w:rsidR="00354DAF">
        <w:rPr>
          <w:rFonts w:ascii="Arial" w:hAnsi="Arial" w:cs="Arial"/>
          <w:b/>
          <w:lang w:val="en-US"/>
        </w:rPr>
        <w:t>: performance of solution and transmission Delay constraints</w:t>
      </w:r>
    </w:p>
    <w:p w:rsidR="009E2423" w:rsidRPr="00354DAF" w:rsidRDefault="009E2423" w:rsidP="009E2423">
      <w:pPr>
        <w:ind w:left="2127" w:hanging="2127"/>
        <w:rPr>
          <w:rFonts w:ascii="Arial" w:hAnsi="Arial" w:cs="Arial"/>
          <w:b/>
          <w:lang w:val="en-US"/>
        </w:rPr>
      </w:pPr>
      <w:r w:rsidRPr="00354DAF">
        <w:rPr>
          <w:rFonts w:ascii="Arial" w:hAnsi="Arial" w:cs="Arial"/>
          <w:b/>
          <w:lang w:val="en-US"/>
        </w:rPr>
        <w:t>Document for:</w:t>
      </w:r>
      <w:r w:rsidRPr="00354DAF">
        <w:rPr>
          <w:rFonts w:ascii="Arial" w:hAnsi="Arial" w:cs="Arial"/>
          <w:b/>
          <w:lang w:val="en-US"/>
        </w:rPr>
        <w:tab/>
        <w:t xml:space="preserve">Approval </w:t>
      </w:r>
    </w:p>
    <w:p w:rsidR="009E2423" w:rsidRPr="00354DAF" w:rsidRDefault="00AD7939" w:rsidP="0020685D">
      <w:pPr>
        <w:ind w:left="2127" w:hanging="2127"/>
        <w:rPr>
          <w:rFonts w:ascii="Arial" w:hAnsi="Arial" w:cs="Arial"/>
          <w:b/>
          <w:lang w:val="en-US" w:eastAsia="ja-JP"/>
        </w:rPr>
      </w:pPr>
      <w:r w:rsidRPr="00354DAF">
        <w:rPr>
          <w:rFonts w:ascii="Arial" w:hAnsi="Arial" w:cs="Arial"/>
          <w:b/>
          <w:lang w:val="en-US"/>
        </w:rPr>
        <w:t>Agenda Item:</w:t>
      </w:r>
      <w:r w:rsidRPr="00354DAF">
        <w:rPr>
          <w:rFonts w:ascii="Arial" w:hAnsi="Arial" w:cs="Arial"/>
          <w:b/>
          <w:lang w:val="en-US"/>
        </w:rPr>
        <w:tab/>
      </w:r>
      <w:r w:rsidR="000C3C54" w:rsidRPr="00354DAF">
        <w:rPr>
          <w:rFonts w:ascii="Arial" w:hAnsi="Arial" w:cs="Arial"/>
          <w:b/>
          <w:lang w:val="en-US"/>
        </w:rPr>
        <w:t>4.5</w:t>
      </w:r>
    </w:p>
    <w:p w:rsidR="009E2423" w:rsidRPr="00354DAF" w:rsidRDefault="00D866A3" w:rsidP="009E2423">
      <w:pPr>
        <w:ind w:left="2127" w:hanging="2127"/>
        <w:rPr>
          <w:rFonts w:ascii="Arial" w:hAnsi="Arial" w:cs="Arial"/>
          <w:b/>
          <w:lang w:val="en-US" w:eastAsia="ja-JP"/>
        </w:rPr>
      </w:pPr>
      <w:r w:rsidRPr="00354DAF">
        <w:rPr>
          <w:rFonts w:ascii="Arial" w:hAnsi="Arial" w:cs="Arial"/>
          <w:b/>
          <w:lang w:val="en-US"/>
        </w:rPr>
        <w:t>Work Item / Release:</w:t>
      </w:r>
      <w:r w:rsidRPr="00354DAF">
        <w:rPr>
          <w:rFonts w:ascii="Arial" w:hAnsi="Arial" w:cs="Arial"/>
          <w:b/>
          <w:lang w:val="en-US"/>
        </w:rPr>
        <w:tab/>
      </w:r>
      <w:r w:rsidR="005E28D3" w:rsidRPr="00354DAF">
        <w:rPr>
          <w:rFonts w:ascii="Arial" w:hAnsi="Arial" w:cs="Arial"/>
          <w:b/>
          <w:lang w:val="en-US"/>
        </w:rPr>
        <w:t>FS_LIV8/</w:t>
      </w:r>
      <w:proofErr w:type="spellStart"/>
      <w:r w:rsidR="0057750E" w:rsidRPr="00354DAF">
        <w:rPr>
          <w:rFonts w:ascii="Arial" w:hAnsi="Arial" w:cs="Arial"/>
          <w:b/>
          <w:lang w:val="en-US"/>
        </w:rPr>
        <w:t>Rel</w:t>
      </w:r>
      <w:proofErr w:type="spellEnd"/>
      <w:r w:rsidR="0057750E" w:rsidRPr="00354DAF">
        <w:rPr>
          <w:rFonts w:ascii="Arial" w:hAnsi="Arial" w:cs="Arial"/>
          <w:b/>
          <w:lang w:val="en-US"/>
        </w:rPr>
        <w:t>- 14</w:t>
      </w:r>
    </w:p>
    <w:p w:rsidR="001407BF" w:rsidRPr="00354DAF" w:rsidRDefault="001407BF" w:rsidP="0057750E">
      <w:pPr>
        <w:rPr>
          <w:rFonts w:ascii="Arial" w:hAnsi="Arial" w:cs="Arial"/>
          <w:b/>
          <w:lang w:val="en-US"/>
        </w:rPr>
      </w:pPr>
      <w:r w:rsidRPr="00354DAF">
        <w:rPr>
          <w:rFonts w:ascii="Arial" w:hAnsi="Arial" w:cs="Arial"/>
          <w:b/>
          <w:lang w:val="en-US"/>
        </w:rPr>
        <w:t>Discussion</w:t>
      </w:r>
    </w:p>
    <w:p w:rsidR="00354DAF" w:rsidRDefault="00354DAF" w:rsidP="0057750E">
      <w:pPr>
        <w:rPr>
          <w:rFonts w:ascii="Arial" w:hAnsi="Arial" w:cs="Arial"/>
          <w:lang w:val="en-US"/>
        </w:rPr>
      </w:pPr>
    </w:p>
    <w:p w:rsidR="009803C7" w:rsidRDefault="009803C7" w:rsidP="0057750E">
      <w:pPr>
        <w:rPr>
          <w:rFonts w:ascii="Arial" w:hAnsi="Arial" w:cs="Arial"/>
          <w:lang w:val="en-US"/>
        </w:rPr>
      </w:pPr>
      <w:r w:rsidRPr="00354DAF">
        <w:rPr>
          <w:rFonts w:ascii="Arial" w:hAnsi="Arial" w:cs="Arial"/>
          <w:lang w:val="en-US"/>
        </w:rPr>
        <w:t xml:space="preserve">This contribution provides a new </w:t>
      </w:r>
      <w:r w:rsidR="00354DAF">
        <w:rPr>
          <w:rFonts w:ascii="Arial" w:hAnsi="Arial" w:cs="Arial"/>
          <w:lang w:val="en-US"/>
        </w:rPr>
        <w:t>paragraph in S8HR Deployment Considerations. The goal is to highlight that LI Solution for S8HR will require a high level of performance of implementation of the required new LI functions, and will require during deployment design to take in account transmission delay: especially for single LMISF and for</w:t>
      </w:r>
      <w:r w:rsidR="00B56DA0">
        <w:rPr>
          <w:rFonts w:ascii="Arial" w:hAnsi="Arial" w:cs="Arial"/>
          <w:lang w:val="en-US"/>
        </w:rPr>
        <w:t xml:space="preserve"> implementation of</w:t>
      </w:r>
      <w:r w:rsidR="00354DAF">
        <w:rPr>
          <w:rFonts w:ascii="Arial" w:hAnsi="Arial" w:cs="Arial"/>
          <w:lang w:val="en-US"/>
        </w:rPr>
        <w:t xml:space="preserve"> Non Local Identity LI use case </w:t>
      </w:r>
      <w:r w:rsidR="00B56DA0">
        <w:rPr>
          <w:rFonts w:ascii="Arial" w:hAnsi="Arial" w:cs="Arial"/>
          <w:lang w:val="en-US"/>
        </w:rPr>
        <w:t>which requires to analyze identities in SIP messages for all inbound roamers</w:t>
      </w:r>
      <w:r w:rsidR="00354DAF">
        <w:rPr>
          <w:rFonts w:ascii="Arial" w:hAnsi="Arial" w:cs="Arial"/>
          <w:lang w:val="en-US"/>
        </w:rPr>
        <w:t>).</w:t>
      </w:r>
    </w:p>
    <w:p w:rsidR="00354DAF" w:rsidRPr="00354DAF" w:rsidRDefault="00354DAF" w:rsidP="0057750E">
      <w:pPr>
        <w:rPr>
          <w:rFonts w:ascii="Arial" w:hAnsi="Arial" w:cs="Arial"/>
          <w:lang w:val="en-US"/>
        </w:rPr>
      </w:pPr>
      <w:r>
        <w:rPr>
          <w:rFonts w:ascii="Arial" w:hAnsi="Arial" w:cs="Arial"/>
          <w:noProof/>
          <w:lang w:val="en-US"/>
        </w:rPr>
        <w:drawing>
          <wp:inline distT="0" distB="0" distL="0" distR="0">
            <wp:extent cx="6246000" cy="3272400"/>
            <wp:effectExtent l="0" t="0" r="0" b="444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46000" cy="3272400"/>
                    </a:xfrm>
                    <a:prstGeom prst="rect">
                      <a:avLst/>
                    </a:prstGeom>
                    <a:noFill/>
                  </pic:spPr>
                </pic:pic>
              </a:graphicData>
            </a:graphic>
          </wp:inline>
        </w:drawing>
      </w:r>
    </w:p>
    <w:p w:rsidR="00354DAF" w:rsidRDefault="00354DAF">
      <w:pPr>
        <w:spacing w:after="0" w:line="240" w:lineRule="auto"/>
        <w:rPr>
          <w:rFonts w:ascii="Arial" w:hAnsi="Arial" w:cs="Arial"/>
          <w:lang w:val="en-US"/>
        </w:rPr>
      </w:pPr>
      <w:r>
        <w:rPr>
          <w:rFonts w:ascii="Arial" w:hAnsi="Arial" w:cs="Arial"/>
          <w:lang w:val="en-US"/>
        </w:rPr>
        <w:br w:type="page"/>
      </w:r>
    </w:p>
    <w:p w:rsidR="000C75C2" w:rsidRPr="00354DAF" w:rsidRDefault="000C75C2" w:rsidP="0057750E">
      <w:pPr>
        <w:rPr>
          <w:rFonts w:ascii="Arial" w:hAnsi="Arial" w:cs="Arial"/>
          <w:lang w:val="en-US"/>
        </w:rPr>
      </w:pPr>
    </w:p>
    <w:p w:rsidR="005E28D3" w:rsidRPr="0040056C" w:rsidRDefault="005E28D3" w:rsidP="0057750E">
      <w:pPr>
        <w:rPr>
          <w:rFonts w:ascii="Arial" w:hAnsi="Arial" w:cs="Arial"/>
          <w:lang w:val="en-US"/>
        </w:rPr>
      </w:pPr>
      <w:r w:rsidRPr="00222D15">
        <w:rPr>
          <w:rFonts w:ascii="Arial" w:hAnsi="Arial" w:cs="Arial"/>
          <w:lang w:val="en-US"/>
        </w:rPr>
        <w:t>*</w:t>
      </w:r>
      <w:r w:rsidRPr="0040056C">
        <w:rPr>
          <w:rFonts w:ascii="Arial" w:hAnsi="Arial" w:cs="Arial"/>
          <w:lang w:val="en-US"/>
        </w:rPr>
        <w:t>**************************Start of first change***************************************************</w:t>
      </w:r>
    </w:p>
    <w:p w:rsidR="008C7E46" w:rsidRPr="00354DAF" w:rsidRDefault="008C7E46" w:rsidP="00354DAF">
      <w:pPr>
        <w:pStyle w:val="Heading1"/>
      </w:pPr>
      <w:r>
        <w:t>X</w:t>
      </w:r>
      <w:r>
        <w:tab/>
        <w:t>S8HR Deployment Considerations</w:t>
      </w:r>
    </w:p>
    <w:p w:rsidR="008C7E46" w:rsidRDefault="008C7E46" w:rsidP="0040056C">
      <w:pPr>
        <w:pStyle w:val="Heading2"/>
        <w:rPr>
          <w:ins w:id="0" w:author="Author"/>
        </w:rPr>
      </w:pPr>
      <w:r>
        <w:t>X.3</w:t>
      </w:r>
      <w:r>
        <w:tab/>
        <w:t>VPLMN aspects</w:t>
      </w:r>
    </w:p>
    <w:p w:rsidR="00000000" w:rsidRDefault="00B51C5C">
      <w:pPr>
        <w:pStyle w:val="Heading3"/>
        <w:rPr>
          <w:ins w:id="1" w:author="Author"/>
          <w:del w:id="2" w:author="Author"/>
        </w:rPr>
        <w:pPrChange w:id="3" w:author="Author">
          <w:pPr>
            <w:pStyle w:val="Heading2"/>
          </w:pPr>
        </w:pPrChange>
      </w:pPr>
      <w:ins w:id="4" w:author="Author">
        <w:r>
          <w:t>X.3.3</w:t>
        </w:r>
        <w:r>
          <w:tab/>
          <w:t xml:space="preserve">Deployment Design: network delays and performance of implemented solution </w:t>
        </w:r>
      </w:ins>
    </w:p>
    <w:p w:rsidR="00B51C5C" w:rsidRPr="00B51C5C" w:rsidRDefault="00B51C5C" w:rsidP="00B51C5C">
      <w:pPr>
        <w:rPr>
          <w:ins w:id="5" w:author="Author"/>
          <w:lang w:val="en-US"/>
        </w:rPr>
      </w:pPr>
      <w:ins w:id="6" w:author="Author">
        <w:r w:rsidRPr="00B51C5C">
          <w:rPr>
            <w:lang w:val="en-US"/>
          </w:rPr>
          <w:t xml:space="preserve">For deployment of S8HR LI solution, required level of performance (e.g. LMISF capability to process in real time all information received on Xia, to generate in real time IRI, on X2, and to order commands on </w:t>
        </w:r>
        <w:proofErr w:type="spellStart"/>
        <w:r w:rsidRPr="00B51C5C">
          <w:rPr>
            <w:lang w:val="en-US"/>
          </w:rPr>
          <w:t>Xic</w:t>
        </w:r>
        <w:proofErr w:type="spellEnd"/>
        <w:r w:rsidRPr="00B51C5C">
          <w:rPr>
            <w:lang w:val="en-US"/>
          </w:rPr>
          <w:t>) and will have to be known before deployments.</w:t>
        </w:r>
      </w:ins>
    </w:p>
    <w:p w:rsidR="00B51C5C" w:rsidRPr="00B51C5C" w:rsidRDefault="00B51C5C" w:rsidP="00B51C5C">
      <w:pPr>
        <w:rPr>
          <w:ins w:id="7" w:author="Author"/>
          <w:lang w:val="en-US"/>
        </w:rPr>
      </w:pPr>
      <w:ins w:id="8" w:author="Author">
        <w:r w:rsidRPr="00B51C5C">
          <w:rPr>
            <w:lang w:val="en-US"/>
          </w:rPr>
          <w:t xml:space="preserve">In addition to the knowledge of processing delays, introduced by LMISF, deployment, design will have to be made carefully by CSP, to take in account network/transmission delays to prevent possible situations where start of communication of targeted call occurs before instruction of duplication of Content of Communication is received. This is true especially for single LMISF serving multiple SGWs scenario, and for Non Local Identity use case where decision to trigger the duplication of CC can only be made by </w:t>
        </w:r>
        <w:proofErr w:type="spellStart"/>
        <w:r w:rsidRPr="00B51C5C">
          <w:rPr>
            <w:lang w:val="en-US"/>
          </w:rPr>
          <w:t>analysing</w:t>
        </w:r>
        <w:proofErr w:type="spellEnd"/>
        <w:r w:rsidRPr="00B51C5C">
          <w:rPr>
            <w:lang w:val="en-US"/>
          </w:rPr>
          <w:t xml:space="preserve"> each identity in SIP messages of all Inbound Roamers.</w:t>
        </w:r>
      </w:ins>
    </w:p>
    <w:p w:rsidR="00000000" w:rsidRDefault="00B51C5C">
      <w:pPr>
        <w:rPr>
          <w:lang w:val="en-US"/>
          <w:rPrChange w:id="9" w:author="Author">
            <w:rPr>
              <w:rFonts w:asciiTheme="minorHAnsi" w:eastAsiaTheme="minorHAnsi" w:hAnsiTheme="minorHAnsi" w:cstheme="minorBidi"/>
              <w:sz w:val="22"/>
              <w:szCs w:val="22"/>
            </w:rPr>
          </w:rPrChange>
        </w:rPr>
        <w:pPrChange w:id="10" w:author="Author">
          <w:pPr>
            <w:pStyle w:val="Heading2"/>
          </w:pPr>
        </w:pPrChange>
      </w:pPr>
      <w:ins w:id="11" w:author="Author">
        <w:r w:rsidRPr="00B51C5C">
          <w:rPr>
            <w:lang w:val="en-US"/>
          </w:rPr>
          <w:t xml:space="preserve">Therefore it is recommended that the LMSIF/LPCF </w:t>
        </w:r>
        <w:proofErr w:type="gramStart"/>
        <w:r w:rsidRPr="00B51C5C">
          <w:rPr>
            <w:lang w:val="en-US"/>
          </w:rPr>
          <w:t>are</w:t>
        </w:r>
        <w:proofErr w:type="gramEnd"/>
        <w:r w:rsidRPr="00B51C5C">
          <w:rPr>
            <w:lang w:val="en-US"/>
          </w:rPr>
          <w:t xml:space="preserve"> physically collocated with any S-GW they serves.</w:t>
        </w:r>
      </w:ins>
    </w:p>
    <w:p w:rsidR="00A57232" w:rsidRPr="00B56DA0" w:rsidRDefault="00A57232" w:rsidP="001407BF">
      <w:pPr>
        <w:rPr>
          <w:rFonts w:ascii="Arial" w:hAnsi="Arial" w:cs="Arial"/>
          <w:lang w:val="en-US"/>
        </w:rPr>
      </w:pPr>
      <w:r w:rsidRPr="00B56DA0">
        <w:rPr>
          <w:rFonts w:ascii="Arial" w:hAnsi="Arial" w:cs="Arial"/>
          <w:lang w:val="en-US"/>
        </w:rPr>
        <w:t>***********************End of last change *************************************************</w:t>
      </w:r>
    </w:p>
    <w:p w:rsidR="001407BF" w:rsidRPr="00B56DA0" w:rsidRDefault="001407BF" w:rsidP="00B51C5C">
      <w:pPr>
        <w:rPr>
          <w:rFonts w:ascii="Arial" w:hAnsi="Arial" w:cs="Arial"/>
        </w:rPr>
      </w:pPr>
      <w:bookmarkStart w:id="12" w:name="_GoBack"/>
      <w:bookmarkEnd w:id="12"/>
    </w:p>
    <w:sectPr w:rsidR="001407BF" w:rsidRPr="00B56DA0"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2190" w:rsidRDefault="00732190">
      <w:r>
        <w:separator/>
      </w:r>
    </w:p>
  </w:endnote>
  <w:endnote w:type="continuationSeparator" w:id="0">
    <w:p w:rsidR="00732190" w:rsidRDefault="0073219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2190" w:rsidRDefault="00732190">
      <w:r>
        <w:separator/>
      </w:r>
    </w:p>
  </w:footnote>
  <w:footnote w:type="continuationSeparator" w:id="0">
    <w:p w:rsidR="00732190" w:rsidRDefault="007321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4C0ABD4"/>
    <w:lvl w:ilvl="0">
      <w:start w:val="1"/>
      <w:numFmt w:val="decimal"/>
      <w:lvlText w:val="%1."/>
      <w:lvlJc w:val="left"/>
      <w:pPr>
        <w:tabs>
          <w:tab w:val="num" w:pos="2061"/>
        </w:tabs>
        <w:ind w:left="2061" w:hanging="360"/>
      </w:pPr>
    </w:lvl>
  </w:abstractNum>
  <w:abstractNum w:abstractNumId="2">
    <w:nsid w:val="FFFFFF7D"/>
    <w:multiLevelType w:val="singleLevel"/>
    <w:tmpl w:val="C05887AE"/>
    <w:lvl w:ilvl="0">
      <w:start w:val="1"/>
      <w:numFmt w:val="decimal"/>
      <w:lvlText w:val="%1."/>
      <w:lvlJc w:val="left"/>
      <w:pPr>
        <w:tabs>
          <w:tab w:val="num" w:pos="1636"/>
        </w:tabs>
        <w:ind w:left="1636" w:hanging="360"/>
      </w:pPr>
    </w:lvl>
  </w:abstractNum>
  <w:abstractNum w:abstractNumId="3">
    <w:nsid w:val="FFFFFF7E"/>
    <w:multiLevelType w:val="singleLevel"/>
    <w:tmpl w:val="D1B6AB3A"/>
    <w:lvl w:ilvl="0">
      <w:start w:val="1"/>
      <w:numFmt w:val="decimal"/>
      <w:lvlText w:val="%1."/>
      <w:lvlJc w:val="left"/>
      <w:pPr>
        <w:tabs>
          <w:tab w:val="num" w:pos="1211"/>
        </w:tabs>
        <w:ind w:left="1211" w:hanging="360"/>
      </w:pPr>
    </w:lvl>
  </w:abstractNum>
  <w:abstractNum w:abstractNumId="4">
    <w:nsid w:val="FFFFFFFE"/>
    <w:multiLevelType w:val="singleLevel"/>
    <w:tmpl w:val="FFFFFFFF"/>
    <w:lvl w:ilvl="0">
      <w:numFmt w:val="decimal"/>
      <w:lvlText w:val="*"/>
      <w:lvlJc w:val="left"/>
    </w:lvl>
  </w:abstractNum>
  <w:abstractNum w:abstractNumId="5">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8">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9"/>
  </w:num>
  <w:num w:numId="5">
    <w:abstractNumId w:val="16"/>
  </w:num>
  <w:num w:numId="6">
    <w:abstractNumId w:val="8"/>
  </w:num>
  <w:num w:numId="7">
    <w:abstractNumId w:val="7"/>
  </w:num>
  <w:num w:numId="8">
    <w:abstractNumId w:val="11"/>
  </w:num>
  <w:num w:numId="9">
    <w:abstractNumId w:val="12"/>
  </w:num>
  <w:num w:numId="10">
    <w:abstractNumId w:val="0"/>
  </w:num>
  <w:num w:numId="11">
    <w:abstractNumId w:val="3"/>
  </w:num>
  <w:num w:numId="12">
    <w:abstractNumId w:val="2"/>
  </w:num>
  <w:num w:numId="13">
    <w:abstractNumId w:val="1"/>
  </w:num>
  <w:num w:numId="14">
    <w:abstractNumId w:val="6"/>
  </w:num>
  <w:num w:numId="15">
    <w:abstractNumId w:val="15"/>
  </w:num>
  <w:num w:numId="16">
    <w:abstractNumId w:val="10"/>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removePersonalInformation/>
  <w:removeDateAndTime/>
  <w:printFractionalCharacterWidth/>
  <w:embedSystemFonts/>
  <w:bordersDoNotSurroundHeader/>
  <w:bordersDoNotSurroundFooter/>
  <w:proofState w:spelling="clean" w:grammar="clean"/>
  <w:linkStyles/>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F4338D"/>
    <w:rsid w:val="00001D21"/>
    <w:rsid w:val="00003B9A"/>
    <w:rsid w:val="00006EF7"/>
    <w:rsid w:val="000205C5"/>
    <w:rsid w:val="000237BA"/>
    <w:rsid w:val="00037C06"/>
    <w:rsid w:val="0004537C"/>
    <w:rsid w:val="00052BF8"/>
    <w:rsid w:val="00053D4C"/>
    <w:rsid w:val="00057114"/>
    <w:rsid w:val="00057116"/>
    <w:rsid w:val="00066815"/>
    <w:rsid w:val="000706AC"/>
    <w:rsid w:val="000723A6"/>
    <w:rsid w:val="00080C91"/>
    <w:rsid w:val="000812BA"/>
    <w:rsid w:val="00083A50"/>
    <w:rsid w:val="000913BE"/>
    <w:rsid w:val="000913ED"/>
    <w:rsid w:val="000977F6"/>
    <w:rsid w:val="00097EAA"/>
    <w:rsid w:val="000A101A"/>
    <w:rsid w:val="000B0519"/>
    <w:rsid w:val="000B24BC"/>
    <w:rsid w:val="000B31B7"/>
    <w:rsid w:val="000B61FD"/>
    <w:rsid w:val="000C1792"/>
    <w:rsid w:val="000C3C54"/>
    <w:rsid w:val="000C5E26"/>
    <w:rsid w:val="000C75C2"/>
    <w:rsid w:val="000D77F2"/>
    <w:rsid w:val="000E2E3B"/>
    <w:rsid w:val="000E55AD"/>
    <w:rsid w:val="000E6E54"/>
    <w:rsid w:val="000F3AB6"/>
    <w:rsid w:val="000F537E"/>
    <w:rsid w:val="000F6D50"/>
    <w:rsid w:val="0012071E"/>
    <w:rsid w:val="00120EB4"/>
    <w:rsid w:val="00124CCC"/>
    <w:rsid w:val="001407BF"/>
    <w:rsid w:val="0014228B"/>
    <w:rsid w:val="00145FAC"/>
    <w:rsid w:val="00154C8D"/>
    <w:rsid w:val="00157AA9"/>
    <w:rsid w:val="001774D6"/>
    <w:rsid w:val="00177E4F"/>
    <w:rsid w:val="001A1064"/>
    <w:rsid w:val="001A2048"/>
    <w:rsid w:val="001A4F2A"/>
    <w:rsid w:val="001B1A7D"/>
    <w:rsid w:val="001B5343"/>
    <w:rsid w:val="001B631A"/>
    <w:rsid w:val="001B6A47"/>
    <w:rsid w:val="001C5C86"/>
    <w:rsid w:val="001D0AA1"/>
    <w:rsid w:val="001F4191"/>
    <w:rsid w:val="001F505E"/>
    <w:rsid w:val="001F572D"/>
    <w:rsid w:val="001F7E89"/>
    <w:rsid w:val="002000C2"/>
    <w:rsid w:val="0020323A"/>
    <w:rsid w:val="0020685D"/>
    <w:rsid w:val="00215A59"/>
    <w:rsid w:val="002163A7"/>
    <w:rsid w:val="00222D15"/>
    <w:rsid w:val="00233B38"/>
    <w:rsid w:val="0024786B"/>
    <w:rsid w:val="0025102A"/>
    <w:rsid w:val="00272034"/>
    <w:rsid w:val="0027391F"/>
    <w:rsid w:val="00273A5D"/>
    <w:rsid w:val="00284660"/>
    <w:rsid w:val="0029720E"/>
    <w:rsid w:val="002A03C0"/>
    <w:rsid w:val="002A1DAE"/>
    <w:rsid w:val="002C0787"/>
    <w:rsid w:val="002C5310"/>
    <w:rsid w:val="002E7A9E"/>
    <w:rsid w:val="00300D91"/>
    <w:rsid w:val="0030349B"/>
    <w:rsid w:val="00316CD2"/>
    <w:rsid w:val="003205AD"/>
    <w:rsid w:val="00321616"/>
    <w:rsid w:val="0033165E"/>
    <w:rsid w:val="00335FB2"/>
    <w:rsid w:val="00344158"/>
    <w:rsid w:val="00351273"/>
    <w:rsid w:val="00354DAF"/>
    <w:rsid w:val="003670EF"/>
    <w:rsid w:val="00370A6C"/>
    <w:rsid w:val="00370CA7"/>
    <w:rsid w:val="00371AFA"/>
    <w:rsid w:val="003A1102"/>
    <w:rsid w:val="003A1EB0"/>
    <w:rsid w:val="003C6DA6"/>
    <w:rsid w:val="003E54A7"/>
    <w:rsid w:val="003E5957"/>
    <w:rsid w:val="003F268E"/>
    <w:rsid w:val="003F2C3B"/>
    <w:rsid w:val="003F3DA2"/>
    <w:rsid w:val="003F74A2"/>
    <w:rsid w:val="003F7B3D"/>
    <w:rsid w:val="0040056C"/>
    <w:rsid w:val="00412334"/>
    <w:rsid w:val="00414A2F"/>
    <w:rsid w:val="00415B0A"/>
    <w:rsid w:val="0041702A"/>
    <w:rsid w:val="00417228"/>
    <w:rsid w:val="004361BE"/>
    <w:rsid w:val="0043745F"/>
    <w:rsid w:val="0044029F"/>
    <w:rsid w:val="0045522F"/>
    <w:rsid w:val="00461E6F"/>
    <w:rsid w:val="00475CFB"/>
    <w:rsid w:val="0048267C"/>
    <w:rsid w:val="00484681"/>
    <w:rsid w:val="00486ADE"/>
    <w:rsid w:val="004876B9"/>
    <w:rsid w:val="00493A79"/>
    <w:rsid w:val="004A0050"/>
    <w:rsid w:val="004A6A60"/>
    <w:rsid w:val="004A7974"/>
    <w:rsid w:val="004B4F4F"/>
    <w:rsid w:val="004E38CC"/>
    <w:rsid w:val="004E6F8A"/>
    <w:rsid w:val="004F370B"/>
    <w:rsid w:val="004F56C7"/>
    <w:rsid w:val="00507E51"/>
    <w:rsid w:val="00514D7D"/>
    <w:rsid w:val="00522740"/>
    <w:rsid w:val="0052307F"/>
    <w:rsid w:val="00531852"/>
    <w:rsid w:val="00540E05"/>
    <w:rsid w:val="0054222F"/>
    <w:rsid w:val="005573BB"/>
    <w:rsid w:val="00557B2E"/>
    <w:rsid w:val="00561267"/>
    <w:rsid w:val="00567E43"/>
    <w:rsid w:val="0057750E"/>
    <w:rsid w:val="00583514"/>
    <w:rsid w:val="00590087"/>
    <w:rsid w:val="00592FCA"/>
    <w:rsid w:val="005C3D62"/>
    <w:rsid w:val="005C4F58"/>
    <w:rsid w:val="005D3FEC"/>
    <w:rsid w:val="005D44BE"/>
    <w:rsid w:val="005E28D3"/>
    <w:rsid w:val="005F2DD3"/>
    <w:rsid w:val="005F5F40"/>
    <w:rsid w:val="00611EC4"/>
    <w:rsid w:val="00620B3F"/>
    <w:rsid w:val="006238A9"/>
    <w:rsid w:val="00623AAD"/>
    <w:rsid w:val="0063041D"/>
    <w:rsid w:val="00636A91"/>
    <w:rsid w:val="006418C6"/>
    <w:rsid w:val="006452F5"/>
    <w:rsid w:val="00654893"/>
    <w:rsid w:val="00654D56"/>
    <w:rsid w:val="00655450"/>
    <w:rsid w:val="00670002"/>
    <w:rsid w:val="00671BBB"/>
    <w:rsid w:val="00675359"/>
    <w:rsid w:val="00682229"/>
    <w:rsid w:val="00682237"/>
    <w:rsid w:val="006A1FBC"/>
    <w:rsid w:val="006A2EA4"/>
    <w:rsid w:val="006A37BF"/>
    <w:rsid w:val="006A5134"/>
    <w:rsid w:val="006B4280"/>
    <w:rsid w:val="006C0574"/>
    <w:rsid w:val="006C40E7"/>
    <w:rsid w:val="006D3AFD"/>
    <w:rsid w:val="006D61E7"/>
    <w:rsid w:val="006E1877"/>
    <w:rsid w:val="00701F2D"/>
    <w:rsid w:val="00705594"/>
    <w:rsid w:val="00711BF8"/>
    <w:rsid w:val="007267B9"/>
    <w:rsid w:val="00732190"/>
    <w:rsid w:val="00735731"/>
    <w:rsid w:val="00736DA1"/>
    <w:rsid w:val="00745E1F"/>
    <w:rsid w:val="0075252A"/>
    <w:rsid w:val="00764B84"/>
    <w:rsid w:val="007672A7"/>
    <w:rsid w:val="0078034D"/>
    <w:rsid w:val="00787DEF"/>
    <w:rsid w:val="00790BCC"/>
    <w:rsid w:val="007974F5"/>
    <w:rsid w:val="007B0F49"/>
    <w:rsid w:val="007C03DC"/>
    <w:rsid w:val="007C7E14"/>
    <w:rsid w:val="007D27B6"/>
    <w:rsid w:val="007D5460"/>
    <w:rsid w:val="007F7421"/>
    <w:rsid w:val="00804100"/>
    <w:rsid w:val="00812528"/>
    <w:rsid w:val="00814F58"/>
    <w:rsid w:val="00815F61"/>
    <w:rsid w:val="00822CCE"/>
    <w:rsid w:val="008250F0"/>
    <w:rsid w:val="0082670A"/>
    <w:rsid w:val="00841CA1"/>
    <w:rsid w:val="008535CF"/>
    <w:rsid w:val="0087024A"/>
    <w:rsid w:val="00870643"/>
    <w:rsid w:val="0087080F"/>
    <w:rsid w:val="0088222A"/>
    <w:rsid w:val="00892DAD"/>
    <w:rsid w:val="008A52DE"/>
    <w:rsid w:val="008A76FD"/>
    <w:rsid w:val="008B1B00"/>
    <w:rsid w:val="008B2D09"/>
    <w:rsid w:val="008B4D84"/>
    <w:rsid w:val="008C25FE"/>
    <w:rsid w:val="008C537F"/>
    <w:rsid w:val="008C7B58"/>
    <w:rsid w:val="008C7E46"/>
    <w:rsid w:val="008D11A1"/>
    <w:rsid w:val="008D2840"/>
    <w:rsid w:val="008D658B"/>
    <w:rsid w:val="008E533F"/>
    <w:rsid w:val="00921241"/>
    <w:rsid w:val="00922E01"/>
    <w:rsid w:val="00943551"/>
    <w:rsid w:val="009437A2"/>
    <w:rsid w:val="00944B28"/>
    <w:rsid w:val="00964305"/>
    <w:rsid w:val="009803C7"/>
    <w:rsid w:val="00985B73"/>
    <w:rsid w:val="009870A7"/>
    <w:rsid w:val="009940FE"/>
    <w:rsid w:val="009A3BC4"/>
    <w:rsid w:val="009B1936"/>
    <w:rsid w:val="009B69A8"/>
    <w:rsid w:val="009D0657"/>
    <w:rsid w:val="009D292B"/>
    <w:rsid w:val="009D3E3B"/>
    <w:rsid w:val="009D5F45"/>
    <w:rsid w:val="009E2423"/>
    <w:rsid w:val="009E618B"/>
    <w:rsid w:val="009F1BE2"/>
    <w:rsid w:val="00A10539"/>
    <w:rsid w:val="00A16A70"/>
    <w:rsid w:val="00A338A3"/>
    <w:rsid w:val="00A36378"/>
    <w:rsid w:val="00A417FA"/>
    <w:rsid w:val="00A57232"/>
    <w:rsid w:val="00A652B3"/>
    <w:rsid w:val="00A679C1"/>
    <w:rsid w:val="00A70E1E"/>
    <w:rsid w:val="00A7519D"/>
    <w:rsid w:val="00AC7C60"/>
    <w:rsid w:val="00AD76C3"/>
    <w:rsid w:val="00AD7939"/>
    <w:rsid w:val="00AE25BF"/>
    <w:rsid w:val="00AE2E37"/>
    <w:rsid w:val="00AF06F6"/>
    <w:rsid w:val="00AF23D3"/>
    <w:rsid w:val="00B00697"/>
    <w:rsid w:val="00B01538"/>
    <w:rsid w:val="00B03C01"/>
    <w:rsid w:val="00B05E0C"/>
    <w:rsid w:val="00B078D6"/>
    <w:rsid w:val="00B3015C"/>
    <w:rsid w:val="00B31859"/>
    <w:rsid w:val="00B51C5C"/>
    <w:rsid w:val="00B56DA0"/>
    <w:rsid w:val="00B86851"/>
    <w:rsid w:val="00B8702A"/>
    <w:rsid w:val="00BA3A53"/>
    <w:rsid w:val="00BA4095"/>
    <w:rsid w:val="00BA5B43"/>
    <w:rsid w:val="00BA793F"/>
    <w:rsid w:val="00BB0417"/>
    <w:rsid w:val="00BB0AEE"/>
    <w:rsid w:val="00BB49C1"/>
    <w:rsid w:val="00BB61E9"/>
    <w:rsid w:val="00BC2B26"/>
    <w:rsid w:val="00BC4AAC"/>
    <w:rsid w:val="00BC642A"/>
    <w:rsid w:val="00BD06AF"/>
    <w:rsid w:val="00BD41F9"/>
    <w:rsid w:val="00BD6314"/>
    <w:rsid w:val="00BE2316"/>
    <w:rsid w:val="00C00AC8"/>
    <w:rsid w:val="00C02356"/>
    <w:rsid w:val="00C05222"/>
    <w:rsid w:val="00C07E6A"/>
    <w:rsid w:val="00C146B7"/>
    <w:rsid w:val="00C31A30"/>
    <w:rsid w:val="00C31E28"/>
    <w:rsid w:val="00C35244"/>
    <w:rsid w:val="00C36D89"/>
    <w:rsid w:val="00C43D1E"/>
    <w:rsid w:val="00C50F7C"/>
    <w:rsid w:val="00C57C50"/>
    <w:rsid w:val="00C668C1"/>
    <w:rsid w:val="00C715CA"/>
    <w:rsid w:val="00C725C1"/>
    <w:rsid w:val="00C775F2"/>
    <w:rsid w:val="00C85E74"/>
    <w:rsid w:val="00C875E5"/>
    <w:rsid w:val="00C87AA8"/>
    <w:rsid w:val="00C96849"/>
    <w:rsid w:val="00CC1281"/>
    <w:rsid w:val="00CE4FF2"/>
    <w:rsid w:val="00CE54FF"/>
    <w:rsid w:val="00D0162D"/>
    <w:rsid w:val="00D14F02"/>
    <w:rsid w:val="00D30F81"/>
    <w:rsid w:val="00D35748"/>
    <w:rsid w:val="00D43CB9"/>
    <w:rsid w:val="00D5246E"/>
    <w:rsid w:val="00D565FF"/>
    <w:rsid w:val="00D57284"/>
    <w:rsid w:val="00D66E1A"/>
    <w:rsid w:val="00D709AE"/>
    <w:rsid w:val="00D71F40"/>
    <w:rsid w:val="00D74BEC"/>
    <w:rsid w:val="00D77416"/>
    <w:rsid w:val="00D81BF4"/>
    <w:rsid w:val="00D84E11"/>
    <w:rsid w:val="00D866A3"/>
    <w:rsid w:val="00D90ACC"/>
    <w:rsid w:val="00D9292A"/>
    <w:rsid w:val="00D94AE6"/>
    <w:rsid w:val="00D94C48"/>
    <w:rsid w:val="00DA5641"/>
    <w:rsid w:val="00DA74F3"/>
    <w:rsid w:val="00DC076D"/>
    <w:rsid w:val="00DD380D"/>
    <w:rsid w:val="00DD58B7"/>
    <w:rsid w:val="00DE2F4B"/>
    <w:rsid w:val="00DF1E36"/>
    <w:rsid w:val="00E033E0"/>
    <w:rsid w:val="00E13CB2"/>
    <w:rsid w:val="00E14D19"/>
    <w:rsid w:val="00E319E7"/>
    <w:rsid w:val="00E33FCC"/>
    <w:rsid w:val="00E378DB"/>
    <w:rsid w:val="00E6760E"/>
    <w:rsid w:val="00E80C9C"/>
    <w:rsid w:val="00E83156"/>
    <w:rsid w:val="00E8643C"/>
    <w:rsid w:val="00E906D2"/>
    <w:rsid w:val="00E90B85"/>
    <w:rsid w:val="00EA61C5"/>
    <w:rsid w:val="00EC0CF1"/>
    <w:rsid w:val="00ED6A9C"/>
    <w:rsid w:val="00ED7A5B"/>
    <w:rsid w:val="00EE0094"/>
    <w:rsid w:val="00EE0984"/>
    <w:rsid w:val="00EE49DF"/>
    <w:rsid w:val="00F13255"/>
    <w:rsid w:val="00F14F98"/>
    <w:rsid w:val="00F1693F"/>
    <w:rsid w:val="00F203DA"/>
    <w:rsid w:val="00F21E0A"/>
    <w:rsid w:val="00F232D1"/>
    <w:rsid w:val="00F41A27"/>
    <w:rsid w:val="00F4338D"/>
    <w:rsid w:val="00F440D3"/>
    <w:rsid w:val="00F44478"/>
    <w:rsid w:val="00F45715"/>
    <w:rsid w:val="00F73365"/>
    <w:rsid w:val="00F83848"/>
    <w:rsid w:val="00F90DA0"/>
    <w:rsid w:val="00F921F1"/>
    <w:rsid w:val="00F94382"/>
    <w:rsid w:val="00FC0804"/>
    <w:rsid w:val="00FC08C8"/>
    <w:rsid w:val="00FC3B6D"/>
    <w:rsid w:val="00FD3A4E"/>
    <w:rsid w:val="00FE2EE4"/>
    <w:rsid w:val="00FF04BE"/>
    <w:rsid w:val="00FF04EB"/>
    <w:rsid w:val="00FF0D4C"/>
    <w:rsid w:val="00FF41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D50"/>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rsid w:val="000F6D50"/>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0F6D50"/>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rPr>
  </w:style>
  <w:style w:type="paragraph" w:styleId="BodyTextIndent2">
    <w:name w:val="Body Text Indent 2"/>
    <w:basedOn w:val="Normal"/>
    <w:rsid w:val="0014228B"/>
    <w:pPr>
      <w:ind w:left="284"/>
      <w:jc w:val="both"/>
    </w:pPr>
    <w:rPr>
      <w:rFonts w:ascii="Arial" w:hAnsi="Arial"/>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link w:val="TFChar"/>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link w:val="THChar"/>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spacing w:before="100" w:beforeAutospacing="1" w:after="100" w:afterAutospacing="1"/>
    </w:pPr>
    <w:rPr>
      <w:sz w:val="24"/>
      <w:szCs w:val="24"/>
      <w:lang w:val="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character" w:customStyle="1" w:styleId="TFChar">
    <w:name w:val="TF Char"/>
    <w:link w:val="TF"/>
    <w:rsid w:val="00A57232"/>
    <w:rPr>
      <w:rFonts w:ascii="Arial" w:hAnsi="Arial"/>
      <w:b/>
      <w:lang w:val="en-GB" w:eastAsia="en-GB"/>
    </w:rPr>
  </w:style>
  <w:style w:type="character" w:customStyle="1" w:styleId="THChar">
    <w:name w:val="TH Char"/>
    <w:link w:val="TH"/>
    <w:rsid w:val="00A57232"/>
    <w:rPr>
      <w:rFonts w:ascii="Arial"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F02"/>
    <w:pPr>
      <w:spacing w:after="200" w:line="276" w:lineRule="auto"/>
    </w:pPr>
    <w:rPr>
      <w:rFonts w:asciiTheme="minorHAnsi" w:eastAsiaTheme="minorHAnsi" w:hAnsiTheme="minorHAnsi" w:cstheme="minorBidi"/>
      <w:sz w:val="22"/>
      <w:szCs w:val="22"/>
      <w:lang w:val="fr-FR" w:eastAsia="en-US"/>
    </w:rPr>
  </w:style>
  <w:style w:type="paragraph" w:styleId="Titre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ED7A5B"/>
    <w:pPr>
      <w:pBdr>
        <w:top w:val="none" w:sz="0" w:space="0" w:color="auto"/>
      </w:pBdr>
      <w:spacing w:before="180"/>
      <w:outlineLvl w:val="1"/>
    </w:pPr>
    <w:rPr>
      <w:sz w:val="32"/>
    </w:rPr>
  </w:style>
  <w:style w:type="paragraph" w:styleId="Titre3">
    <w:name w:val="heading 3"/>
    <w:basedOn w:val="Titre2"/>
    <w:next w:val="Normal"/>
    <w:qFormat/>
    <w:rsid w:val="00ED7A5B"/>
    <w:pPr>
      <w:spacing w:before="120"/>
      <w:outlineLvl w:val="2"/>
    </w:pPr>
    <w:rPr>
      <w:sz w:val="28"/>
    </w:rPr>
  </w:style>
  <w:style w:type="paragraph" w:styleId="Titre4">
    <w:name w:val="heading 4"/>
    <w:basedOn w:val="Titre3"/>
    <w:next w:val="Normal"/>
    <w:qFormat/>
    <w:rsid w:val="00ED7A5B"/>
    <w:pPr>
      <w:ind w:left="1418" w:hanging="1418"/>
      <w:outlineLvl w:val="3"/>
    </w:pPr>
    <w:rPr>
      <w:sz w:val="24"/>
    </w:rPr>
  </w:style>
  <w:style w:type="paragraph" w:styleId="Titre5">
    <w:name w:val="heading 5"/>
    <w:basedOn w:val="Titre4"/>
    <w:next w:val="Normal"/>
    <w:qFormat/>
    <w:rsid w:val="00ED7A5B"/>
    <w:pPr>
      <w:ind w:left="1701" w:hanging="1701"/>
      <w:outlineLvl w:val="4"/>
    </w:pPr>
    <w:rPr>
      <w:sz w:val="22"/>
    </w:rPr>
  </w:style>
  <w:style w:type="paragraph" w:styleId="Titre6">
    <w:name w:val="heading 6"/>
    <w:basedOn w:val="H6"/>
    <w:next w:val="Normal"/>
    <w:qFormat/>
    <w:rsid w:val="00ED7A5B"/>
    <w:pPr>
      <w:outlineLvl w:val="5"/>
    </w:pPr>
  </w:style>
  <w:style w:type="paragraph" w:styleId="Titre7">
    <w:name w:val="heading 7"/>
    <w:basedOn w:val="H6"/>
    <w:next w:val="Normal"/>
    <w:qFormat/>
    <w:rsid w:val="00ED7A5B"/>
    <w:pPr>
      <w:outlineLvl w:val="6"/>
    </w:pPr>
  </w:style>
  <w:style w:type="paragraph" w:styleId="Titre8">
    <w:name w:val="heading 8"/>
    <w:basedOn w:val="Titre1"/>
    <w:next w:val="Normal"/>
    <w:qFormat/>
    <w:rsid w:val="00ED7A5B"/>
    <w:pPr>
      <w:ind w:left="0" w:firstLine="0"/>
      <w:outlineLvl w:val="7"/>
    </w:pPr>
  </w:style>
  <w:style w:type="paragraph" w:styleId="Titre9">
    <w:name w:val="heading 9"/>
    <w:basedOn w:val="Titre8"/>
    <w:next w:val="Normal"/>
    <w:qFormat/>
    <w:rsid w:val="00ED7A5B"/>
    <w:pPr>
      <w:outlineLvl w:val="8"/>
    </w:pPr>
  </w:style>
  <w:style w:type="character" w:default="1" w:styleId="Policepardfaut">
    <w:name w:val="Default Paragraph Font"/>
    <w:uiPriority w:val="1"/>
    <w:semiHidden/>
    <w:unhideWhenUsed/>
    <w:rsid w:val="00D14F02"/>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D14F02"/>
  </w:style>
  <w:style w:type="paragraph" w:customStyle="1" w:styleId="TAL">
    <w:name w:val="TAL"/>
    <w:basedOn w:val="Normal"/>
    <w:rsid w:val="00ED7A5B"/>
    <w:pPr>
      <w:keepNext/>
      <w:keepLines/>
      <w:spacing w:after="0"/>
    </w:pPr>
    <w:rPr>
      <w:rFonts w:ascii="Arial" w:hAnsi="Arial"/>
      <w:sz w:val="18"/>
    </w:rPr>
  </w:style>
  <w:style w:type="paragraph" w:styleId="Corpsdetexte">
    <w:name w:val="Body Text"/>
    <w:basedOn w:val="Normal"/>
    <w:link w:val="CorpsdetexteCar"/>
    <w:rsid w:val="0014228B"/>
    <w:pPr>
      <w:widowControl w:val="0"/>
    </w:pPr>
    <w:rPr>
      <w:i/>
      <w:lang w:val="en-US"/>
    </w:rPr>
  </w:style>
  <w:style w:type="paragraph" w:styleId="En-tte">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rPr>
  </w:style>
  <w:style w:type="paragraph" w:styleId="Retraitcorpsdetexte2">
    <w:name w:val="Body Text Indent 2"/>
    <w:basedOn w:val="Normal"/>
    <w:rsid w:val="0014228B"/>
    <w:pPr>
      <w:ind w:left="284"/>
      <w:jc w:val="both"/>
    </w:pPr>
    <w:rPr>
      <w:rFonts w:ascii="Arial" w:hAnsi="Arial"/>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ED7A5B"/>
    <w:pPr>
      <w:spacing w:before="180"/>
      <w:ind w:left="2693" w:hanging="2693"/>
    </w:pPr>
    <w:rPr>
      <w:b/>
    </w:rPr>
  </w:style>
  <w:style w:type="paragraph" w:styleId="TM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ED7A5B"/>
    <w:pPr>
      <w:ind w:left="1701" w:hanging="1701"/>
    </w:pPr>
  </w:style>
  <w:style w:type="paragraph" w:styleId="TM4">
    <w:name w:val="toc 4"/>
    <w:basedOn w:val="TM3"/>
    <w:semiHidden/>
    <w:rsid w:val="00ED7A5B"/>
    <w:pPr>
      <w:ind w:left="1418" w:hanging="1418"/>
    </w:pPr>
  </w:style>
  <w:style w:type="paragraph" w:styleId="TM3">
    <w:name w:val="toc 3"/>
    <w:basedOn w:val="TM2"/>
    <w:semiHidden/>
    <w:rsid w:val="00ED7A5B"/>
    <w:pPr>
      <w:ind w:left="1134" w:hanging="1134"/>
    </w:pPr>
  </w:style>
  <w:style w:type="paragraph" w:styleId="TM2">
    <w:name w:val="toc 2"/>
    <w:basedOn w:val="TM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ED7A5B"/>
    <w:pPr>
      <w:outlineLvl w:val="9"/>
    </w:pPr>
  </w:style>
  <w:style w:type="paragraph" w:styleId="Listenumros2">
    <w:name w:val="List Number 2"/>
    <w:basedOn w:val="Listenumros"/>
    <w:rsid w:val="00ED7A5B"/>
    <w:pPr>
      <w:ind w:left="851"/>
    </w:pPr>
  </w:style>
  <w:style w:type="character" w:styleId="Appelnotedebasdep">
    <w:name w:val="footnote reference"/>
    <w:semiHidden/>
    <w:rsid w:val="00ED7A5B"/>
    <w:rPr>
      <w:b/>
      <w:position w:val="6"/>
      <w:sz w:val="16"/>
    </w:rPr>
  </w:style>
  <w:style w:type="paragraph" w:styleId="Notedebasdepage">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link w:val="TFChar"/>
    <w:rsid w:val="00ED7A5B"/>
    <w:pPr>
      <w:keepNext w:val="0"/>
      <w:spacing w:before="0" w:after="240"/>
    </w:pPr>
  </w:style>
  <w:style w:type="paragraph" w:customStyle="1" w:styleId="NO">
    <w:name w:val="NO"/>
    <w:basedOn w:val="Normal"/>
    <w:rsid w:val="00ED7A5B"/>
    <w:pPr>
      <w:keepLines/>
      <w:ind w:left="1135" w:hanging="851"/>
    </w:pPr>
  </w:style>
  <w:style w:type="paragraph" w:styleId="TM9">
    <w:name w:val="toc 9"/>
    <w:basedOn w:val="TM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M6">
    <w:name w:val="toc 6"/>
    <w:basedOn w:val="TM5"/>
    <w:next w:val="Normal"/>
    <w:semiHidden/>
    <w:rsid w:val="00ED7A5B"/>
    <w:pPr>
      <w:ind w:left="1985" w:hanging="1985"/>
    </w:pPr>
  </w:style>
  <w:style w:type="paragraph" w:styleId="TM7">
    <w:name w:val="toc 7"/>
    <w:basedOn w:val="TM6"/>
    <w:next w:val="Normal"/>
    <w:semiHidden/>
    <w:rsid w:val="00ED7A5B"/>
    <w:pPr>
      <w:ind w:left="2268" w:hanging="2268"/>
    </w:pPr>
  </w:style>
  <w:style w:type="paragraph" w:styleId="Listepuces2">
    <w:name w:val="List Bullet 2"/>
    <w:basedOn w:val="Listepuces"/>
    <w:rsid w:val="00ED7A5B"/>
    <w:pPr>
      <w:ind w:left="851"/>
    </w:pPr>
  </w:style>
  <w:style w:type="paragraph" w:styleId="Listepuces3">
    <w:name w:val="List Bullet 3"/>
    <w:basedOn w:val="Listepuces2"/>
    <w:rsid w:val="00ED7A5B"/>
    <w:pPr>
      <w:ind w:left="1135"/>
    </w:pPr>
  </w:style>
  <w:style w:type="paragraph" w:styleId="Listenumros">
    <w:name w:val="List Number"/>
    <w:basedOn w:val="Liste"/>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link w:val="THChar"/>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Titre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e2">
    <w:name w:val="List 2"/>
    <w:basedOn w:val="Liste"/>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ED7A5B"/>
    <w:pPr>
      <w:ind w:left="1135"/>
    </w:pPr>
  </w:style>
  <w:style w:type="paragraph" w:styleId="Liste4">
    <w:name w:val="List 4"/>
    <w:basedOn w:val="Liste3"/>
    <w:rsid w:val="00ED7A5B"/>
    <w:pPr>
      <w:ind w:left="1418"/>
    </w:pPr>
  </w:style>
  <w:style w:type="paragraph" w:styleId="Liste5">
    <w:name w:val="List 5"/>
    <w:basedOn w:val="Liste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e">
    <w:name w:val="List"/>
    <w:basedOn w:val="Normal"/>
    <w:rsid w:val="00ED7A5B"/>
    <w:pPr>
      <w:ind w:left="568" w:hanging="284"/>
    </w:pPr>
  </w:style>
  <w:style w:type="paragraph" w:styleId="Listepuces">
    <w:name w:val="List Bullet"/>
    <w:basedOn w:val="Liste"/>
    <w:rsid w:val="00ED7A5B"/>
  </w:style>
  <w:style w:type="paragraph" w:styleId="Listepuces4">
    <w:name w:val="List Bullet 4"/>
    <w:basedOn w:val="Listepuces3"/>
    <w:rsid w:val="00ED7A5B"/>
    <w:pPr>
      <w:ind w:left="1418"/>
    </w:pPr>
  </w:style>
  <w:style w:type="paragraph" w:styleId="Listepuces5">
    <w:name w:val="List Bullet 5"/>
    <w:basedOn w:val="Listepuces4"/>
    <w:rsid w:val="00ED7A5B"/>
    <w:pPr>
      <w:ind w:left="1702"/>
    </w:pPr>
  </w:style>
  <w:style w:type="paragraph" w:customStyle="1" w:styleId="B1">
    <w:name w:val="B1"/>
    <w:basedOn w:val="Liste"/>
    <w:link w:val="B1Char"/>
    <w:rsid w:val="00ED7A5B"/>
  </w:style>
  <w:style w:type="paragraph" w:customStyle="1" w:styleId="B2">
    <w:name w:val="B2"/>
    <w:basedOn w:val="Liste2"/>
    <w:rsid w:val="00ED7A5B"/>
  </w:style>
  <w:style w:type="paragraph" w:customStyle="1" w:styleId="B3">
    <w:name w:val="B3"/>
    <w:basedOn w:val="Liste3"/>
    <w:rsid w:val="00ED7A5B"/>
  </w:style>
  <w:style w:type="paragraph" w:customStyle="1" w:styleId="B4">
    <w:name w:val="B4"/>
    <w:basedOn w:val="Liste4"/>
    <w:rsid w:val="00ED7A5B"/>
  </w:style>
  <w:style w:type="paragraph" w:customStyle="1" w:styleId="B5">
    <w:name w:val="B5"/>
    <w:basedOn w:val="Liste5"/>
    <w:rsid w:val="00ED7A5B"/>
  </w:style>
  <w:style w:type="paragraph" w:styleId="Pieddepage">
    <w:name w:val="footer"/>
    <w:basedOn w:val="En-tte"/>
    <w:rsid w:val="00ED7A5B"/>
    <w:pPr>
      <w:jc w:val="center"/>
    </w:pPr>
    <w:rPr>
      <w:i/>
    </w:rPr>
  </w:style>
  <w:style w:type="paragraph" w:customStyle="1" w:styleId="ZTD">
    <w:name w:val="ZTD"/>
    <w:basedOn w:val="ZB"/>
    <w:rsid w:val="00ED7A5B"/>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spacing w:before="100" w:beforeAutospacing="1" w:after="100" w:afterAutospacing="1"/>
    </w:pPr>
    <w:rPr>
      <w:sz w:val="24"/>
      <w:szCs w:val="24"/>
      <w:lang w:val="en-US"/>
    </w:rPr>
  </w:style>
  <w:style w:type="paragraph" w:styleId="Rvision">
    <w:name w:val="Revision"/>
    <w:hidden/>
    <w:uiPriority w:val="99"/>
    <w:semiHidden/>
    <w:rsid w:val="00E80C9C"/>
    <w:rPr>
      <w:lang w:val="en-GB" w:eastAsia="en-GB"/>
    </w:rPr>
  </w:style>
  <w:style w:type="character" w:customStyle="1" w:styleId="CorpsdetexteCar">
    <w:name w:val="Corps de texte Car"/>
    <w:basedOn w:val="Policepardfaut"/>
    <w:link w:val="Corpsdetexte"/>
    <w:rsid w:val="0057750E"/>
    <w:rPr>
      <w:i/>
      <w:lang w:eastAsia="en-GB"/>
    </w:rPr>
  </w:style>
  <w:style w:type="character" w:customStyle="1" w:styleId="EditorsNoteCharChar">
    <w:name w:val="Editor's Note Char Char"/>
    <w:link w:val="EditorsNote"/>
    <w:rsid w:val="00623AAD"/>
    <w:rPr>
      <w:color w:val="FF0000"/>
      <w:lang w:val="en-GB" w:eastAsia="en-GB"/>
    </w:rPr>
  </w:style>
  <w:style w:type="character" w:customStyle="1" w:styleId="TFChar">
    <w:name w:val="TF Char"/>
    <w:link w:val="TF"/>
    <w:rsid w:val="00A57232"/>
    <w:rPr>
      <w:rFonts w:ascii="Arial" w:hAnsi="Arial"/>
      <w:b/>
      <w:lang w:val="en-GB" w:eastAsia="en-GB"/>
    </w:rPr>
  </w:style>
  <w:style w:type="character" w:customStyle="1" w:styleId="THChar">
    <w:name w:val="TH Char"/>
    <w:link w:val="TH"/>
    <w:rsid w:val="00A57232"/>
    <w:rPr>
      <w:rFonts w:ascii="Arial" w:hAnsi="Arial"/>
      <w:b/>
      <w:lang w:val="en-GB" w:eastAsia="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7EB38-8DD2-4186-B7CA-D3D74E7DC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305</Words>
  <Characters>1745</Characters>
  <Application>Microsoft Office Word</Application>
  <DocSecurity>0</DocSecurity>
  <Lines>14</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LinksUpToDate>false</LinksUpToDate>
  <CharactersWithSpaces>2046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2016-08-31T14:29:00Z</dcterms:created>
  <dcterms:modified xsi:type="dcterms:W3CDTF">2016-08-31T14:29:00Z</dcterms:modified>
</cp:coreProperties>
</file>